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</w:t>
      </w:r>
      <w:r w:rsidR="00FF3E19">
        <w:rPr>
          <w:b/>
          <w:noProof/>
          <w:sz w:val="24"/>
        </w:rPr>
        <w:t>00087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5E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3E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5E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5E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84534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845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6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5F7EB0">
              <w:t>5GMM NAS transport procedure</w:t>
            </w:r>
            <w:r>
              <w:t xml:space="preserve"> in the table of </w:t>
            </w:r>
            <w:r w:rsidRPr="0060368C">
              <w:t>establishment cause for non-3GPP access</w:t>
            </w:r>
          </w:p>
        </w:tc>
      </w:tr>
      <w:tr w:rsidR="001E41F3" w:rsidTr="002845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845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3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:rsidTr="002845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2845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845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3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5GProtoc16-non3GPP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3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2019-12-20</w:t>
            </w:r>
          </w:p>
        </w:tc>
      </w:tr>
      <w:tr w:rsidR="001E41F3" w:rsidTr="0028453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845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36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4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2845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284534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84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4534" w:rsidRPr="00AA521A" w:rsidRDefault="00284534" w:rsidP="00AA5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 w:rsidR="00AA521A">
              <w:rPr>
                <w:noProof/>
                <w:lang w:eastAsia="zh-CN"/>
              </w:rPr>
              <w:t>the subclause 4.7.2.2, in the</w:t>
            </w:r>
            <w:r>
              <w:rPr>
                <w:noProof/>
                <w:lang w:eastAsia="zh-CN"/>
              </w:rPr>
              <w:t xml:space="preserve"> table of establishment cause for non-3GPP access</w:t>
            </w:r>
            <w:r w:rsidR="00AA521A">
              <w:rPr>
                <w:noProof/>
                <w:lang w:eastAsia="zh-CN"/>
              </w:rPr>
              <w:t>, 5GMM NAS transport procedure exists as the type of access attempt.</w:t>
            </w:r>
          </w:p>
          <w:p w:rsidR="00284534" w:rsidRDefault="00284534" w:rsidP="0028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5GMM NAS transport procedure, it can only be initiated in 5GMM-Connected mode over non-3GPP access. When UE initiates this procedure it means the AS connection is already established.</w:t>
            </w:r>
          </w:p>
          <w:p w:rsidR="00284534" w:rsidRPr="00284534" w:rsidRDefault="00284534" w:rsidP="0028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Establishment cause is not useful in this case.</w:t>
            </w:r>
          </w:p>
          <w:p w:rsidR="00284534" w:rsidRDefault="0028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534">
              <w:rPr>
                <w:rFonts w:hint="eastAsia"/>
                <w:b/>
                <w:noProof/>
                <w:lang w:eastAsia="zh-CN"/>
              </w:rPr>
              <w:t>Proposal 1:</w:t>
            </w:r>
            <w:r>
              <w:rPr>
                <w:rFonts w:hint="eastAsia"/>
                <w:noProof/>
                <w:lang w:eastAsia="zh-CN"/>
              </w:rPr>
              <w:t xml:space="preserve"> Remove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5GMM NAS transport procedure in the above table.</w:t>
            </w: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4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5GMM NAS transport procedure in the above table.</w:t>
            </w: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Unnecessary UE behaviours.</w:t>
            </w:r>
          </w:p>
        </w:tc>
      </w:tr>
      <w:tr w:rsidR="001E41F3" w:rsidTr="00284534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84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4.7.2.2</w:t>
            </w: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2845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02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t>this CR is agreed, a corresponding CR for Rel-15 will be sent to CT1#122.</w:t>
            </w:r>
          </w:p>
        </w:tc>
      </w:tr>
      <w:tr w:rsidR="008863B9" w:rsidRPr="008863B9" w:rsidTr="002845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284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534" w:rsidTr="00B652C7">
        <w:tc>
          <w:tcPr>
            <w:tcW w:w="9629" w:type="dxa"/>
            <w:vAlign w:val="center"/>
          </w:tcPr>
          <w:p w:rsidR="00284534" w:rsidRDefault="00284534" w:rsidP="00B652C7">
            <w:pPr>
              <w:jc w:val="center"/>
              <w:rPr>
                <w:noProof/>
                <w:lang w:eastAsia="zh-CN"/>
              </w:rPr>
            </w:pPr>
            <w:r w:rsidRPr="00284534">
              <w:rPr>
                <w:rFonts w:hint="eastAsia"/>
                <w:noProof/>
                <w:color w:val="FF0000"/>
                <w:sz w:val="36"/>
                <w:lang w:eastAsia="zh-CN"/>
              </w:rPr>
              <w:lastRenderedPageBreak/>
              <w:t>***** First Change *****</w:t>
            </w:r>
          </w:p>
        </w:tc>
      </w:tr>
    </w:tbl>
    <w:p w:rsidR="00284534" w:rsidRDefault="00284534" w:rsidP="00284534">
      <w:pPr>
        <w:pStyle w:val="4"/>
      </w:pPr>
      <w:bookmarkStart w:id="3" w:name="_Toc533171765"/>
      <w:r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3"/>
    </w:p>
    <w:p w:rsidR="00284534" w:rsidRPr="000253DE" w:rsidRDefault="00284534" w:rsidP="00284534">
      <w:pPr>
        <w:rPr>
          <w:noProof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 xml:space="preserve">UE shall 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4.5.2.1, shall 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N1 NAS signalling connection over non-3GPP access </w:t>
      </w:r>
      <w:r>
        <w:rPr>
          <w:snapToGrid w:val="0"/>
        </w:rPr>
        <w:t xml:space="preserve">as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shall </w:t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:rsidR="00284534" w:rsidRPr="000253DE" w:rsidRDefault="00284534" w:rsidP="00284534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</w:t>
      </w:r>
      <w:r>
        <w:t>4.7.2.2.1</w:t>
      </w:r>
      <w:r w:rsidRPr="00B64BC3">
        <w:t xml:space="preserve">: Mapping table for </w:t>
      </w:r>
      <w:r>
        <w:rPr>
          <w:rFonts w:cs="Arial"/>
        </w:rPr>
        <w:t xml:space="preserve">determination of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2404"/>
        <w:gridCol w:w="2409"/>
        <w:gridCol w:w="2420"/>
      </w:tblGrid>
      <w:tr w:rsidR="00284534" w:rsidRPr="005F7EB0" w:rsidTr="00297817"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H"/>
            </w:pPr>
            <w:r w:rsidRPr="005F7EB0">
              <w:rPr>
                <w:rFonts w:hint="eastAsia"/>
                <w:lang w:eastAsia="zh-CN"/>
              </w:rPr>
              <w:t>A</w:t>
            </w:r>
            <w:r w:rsidRPr="005F7EB0">
              <w:rPr>
                <w:lang w:eastAsia="zh-CN"/>
              </w:rPr>
              <w:t>ccess identities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H"/>
            </w:pPr>
            <w:r w:rsidRPr="005F7EB0">
              <w:t>Type of access attempt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H"/>
            </w:pPr>
            <w:r w:rsidRPr="005F7EB0">
              <w:t>Requirements to be met</w:t>
            </w:r>
          </w:p>
        </w:tc>
        <w:tc>
          <w:tcPr>
            <w:tcW w:w="2446" w:type="dxa"/>
            <w:shd w:val="clear" w:color="auto" w:fill="auto"/>
          </w:tcPr>
          <w:p w:rsidR="00284534" w:rsidRPr="005F7EB0" w:rsidRDefault="00284534" w:rsidP="00297817">
            <w:pPr>
              <w:pStyle w:val="TAH"/>
            </w:pPr>
            <w:r w:rsidRPr="005F7EB0">
              <w:t>Establishment cause</w:t>
            </w:r>
            <w:r>
              <w:t xml:space="preserve"> for non-3GPP access</w:t>
            </w:r>
          </w:p>
        </w:tc>
      </w:tr>
      <w:tr w:rsidR="00284534" w:rsidRPr="005F7EB0" w:rsidTr="00297817">
        <w:tc>
          <w:tcPr>
            <w:tcW w:w="2445" w:type="dxa"/>
            <w:vMerge w:val="restart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0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Emergency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UE is attempting access for an emergency session (NOTE 1)</w:t>
            </w:r>
          </w:p>
        </w:tc>
        <w:tc>
          <w:tcPr>
            <w:tcW w:w="2446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>
              <w:t>e</w:t>
            </w:r>
            <w:r w:rsidRPr="005F7EB0">
              <w:t>mergency</w:t>
            </w:r>
          </w:p>
        </w:tc>
      </w:tr>
      <w:tr w:rsidR="00284534" w:rsidRPr="005F7EB0" w:rsidTr="00297817">
        <w:tc>
          <w:tcPr>
            <w:tcW w:w="2445" w:type="dxa"/>
            <w:vMerge/>
            <w:shd w:val="clear" w:color="auto" w:fill="auto"/>
          </w:tcPr>
          <w:p w:rsidR="00284534" w:rsidRPr="005F7EB0" w:rsidRDefault="00284534" w:rsidP="00297817">
            <w:pPr>
              <w:pStyle w:val="TAC"/>
            </w:pP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UE NAS initiated 5GMM specific procedures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Access attempt is for MO signalling</w:t>
            </w:r>
          </w:p>
        </w:tc>
        <w:tc>
          <w:tcPr>
            <w:tcW w:w="2446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>
              <w:t>mo-S</w:t>
            </w:r>
            <w:r w:rsidRPr="005F7EB0">
              <w:t>ignalling</w:t>
            </w:r>
          </w:p>
        </w:tc>
      </w:tr>
      <w:tr w:rsidR="00284534" w:rsidRPr="005F7EB0" w:rsidTr="00297817">
        <w:tc>
          <w:tcPr>
            <w:tcW w:w="2445" w:type="dxa"/>
            <w:vMerge/>
            <w:shd w:val="clear" w:color="auto" w:fill="auto"/>
          </w:tcPr>
          <w:p w:rsidR="00284534" w:rsidRPr="005F7EB0" w:rsidRDefault="00284534" w:rsidP="00297817">
            <w:pPr>
              <w:pStyle w:val="TAC"/>
            </w:pP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UE NAS initiated 5GMM connection management procedures</w:t>
            </w:r>
            <w:del w:id="4" w:author="OPPO_Haorui" w:date="2019-12-20T10:04:00Z">
              <w:r w:rsidRPr="005F7EB0" w:rsidDel="003A1273">
                <w:delText xml:space="preserve"> or 5GMM NAS transport procedure</w:delText>
              </w:r>
            </w:del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Access attempt is for MO data</w:t>
            </w:r>
          </w:p>
        </w:tc>
        <w:tc>
          <w:tcPr>
            <w:tcW w:w="2446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>
              <w:t>mo-D</w:t>
            </w:r>
            <w:r w:rsidRPr="005F7EB0">
              <w:t>ata</w:t>
            </w:r>
          </w:p>
        </w:tc>
      </w:tr>
      <w:tr w:rsidR="00284534" w:rsidRPr="005F7EB0" w:rsidTr="00297817"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Any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Any</w:t>
            </w:r>
          </w:p>
        </w:tc>
        <w:tc>
          <w:tcPr>
            <w:tcW w:w="2446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84534" w:rsidRPr="005F7EB0" w:rsidTr="00297817"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Any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Any</w:t>
            </w:r>
          </w:p>
        </w:tc>
        <w:tc>
          <w:tcPr>
            <w:tcW w:w="2446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84534" w:rsidRPr="005F7EB0" w:rsidTr="00297817"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Any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Any</w:t>
            </w:r>
          </w:p>
        </w:tc>
        <w:tc>
          <w:tcPr>
            <w:tcW w:w="2446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84534" w:rsidRPr="005F7EB0" w:rsidTr="00297817"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Any</w:t>
            </w:r>
          </w:p>
        </w:tc>
        <w:tc>
          <w:tcPr>
            <w:tcW w:w="2445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 w:rsidRPr="005F7EB0">
              <w:t>Any</w:t>
            </w:r>
          </w:p>
        </w:tc>
        <w:tc>
          <w:tcPr>
            <w:tcW w:w="2446" w:type="dxa"/>
            <w:shd w:val="clear" w:color="auto" w:fill="auto"/>
          </w:tcPr>
          <w:p w:rsidR="00284534" w:rsidRPr="005F7EB0" w:rsidRDefault="00284534" w:rsidP="00297817">
            <w:pPr>
              <w:pStyle w:val="TAC"/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284534" w:rsidRPr="005F7EB0" w:rsidTr="00297817">
        <w:tc>
          <w:tcPr>
            <w:tcW w:w="9781" w:type="dxa"/>
            <w:gridSpan w:val="4"/>
            <w:shd w:val="clear" w:color="auto" w:fill="auto"/>
          </w:tcPr>
          <w:p w:rsidR="00284534" w:rsidRPr="005F7EB0" w:rsidRDefault="00284534" w:rsidP="00297817">
            <w:pPr>
              <w:pStyle w:val="TAN"/>
            </w:pPr>
            <w:r w:rsidRPr="005F7EB0">
              <w:t>NOTE 1:</w:t>
            </w:r>
            <w:r w:rsidRPr="005F7EB0">
              <w:tab/>
              <w:t xml:space="preserve">This includes 5GMM specific procedures while the service is ongoing and 5GMM connection management procedures required to establish a PDU session with request type = "initial emergency request" or "existing emergency PDU session", or to re-establish </w:t>
            </w:r>
            <w:r>
              <w:t>user-plane resources</w:t>
            </w:r>
            <w:r w:rsidRPr="005F7EB0">
              <w:t xml:space="preserve"> for such a PDU session.</w:t>
            </w:r>
          </w:p>
          <w:p w:rsidR="00284534" w:rsidRPr="005F7EB0" w:rsidRDefault="00284534" w:rsidP="00297817">
            <w:pPr>
              <w:pStyle w:val="TAN"/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 w:rsidRPr="005F7EB0"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:rsidR="001E41F3" w:rsidRDefault="001E41F3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534" w:rsidTr="00B652C7">
        <w:tc>
          <w:tcPr>
            <w:tcW w:w="9629" w:type="dxa"/>
            <w:vAlign w:val="center"/>
          </w:tcPr>
          <w:p w:rsidR="00284534" w:rsidRDefault="00284534" w:rsidP="00B652C7">
            <w:pPr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color w:val="FF0000"/>
                <w:sz w:val="36"/>
                <w:lang w:eastAsia="zh-CN"/>
              </w:rPr>
              <w:t>***** End of</w:t>
            </w:r>
            <w:r w:rsidRPr="00284534">
              <w:rPr>
                <w:rFonts w:hint="eastAsia"/>
                <w:noProof/>
                <w:color w:val="FF0000"/>
                <w:sz w:val="36"/>
                <w:lang w:eastAsia="zh-CN"/>
              </w:rPr>
              <w:t xml:space="preserve"> Change *****</w:t>
            </w:r>
          </w:p>
        </w:tc>
      </w:tr>
    </w:tbl>
    <w:p w:rsidR="00284534" w:rsidRPr="00284534" w:rsidRDefault="00284534">
      <w:pPr>
        <w:rPr>
          <w:noProof/>
        </w:rPr>
      </w:pPr>
    </w:p>
    <w:sectPr w:rsidR="00284534" w:rsidRPr="002845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CAD" w:rsidRDefault="00065CAD">
      <w:r>
        <w:separator/>
      </w:r>
    </w:p>
  </w:endnote>
  <w:endnote w:type="continuationSeparator" w:id="0">
    <w:p w:rsidR="00065CAD" w:rsidRDefault="0006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CAD" w:rsidRDefault="00065CAD">
      <w:r>
        <w:separator/>
      </w:r>
    </w:p>
  </w:footnote>
  <w:footnote w:type="continuationSeparator" w:id="0">
    <w:p w:rsidR="00065CAD" w:rsidRDefault="00065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CAD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534"/>
    <w:rsid w:val="00284FEB"/>
    <w:rsid w:val="002860C4"/>
    <w:rsid w:val="002B5741"/>
    <w:rsid w:val="003029A0"/>
    <w:rsid w:val="00305409"/>
    <w:rsid w:val="003609EF"/>
    <w:rsid w:val="0036231A"/>
    <w:rsid w:val="00374DD4"/>
    <w:rsid w:val="003A1273"/>
    <w:rsid w:val="003E1A36"/>
    <w:rsid w:val="00410371"/>
    <w:rsid w:val="004242F1"/>
    <w:rsid w:val="004B75B7"/>
    <w:rsid w:val="004E1669"/>
    <w:rsid w:val="004F5ED8"/>
    <w:rsid w:val="0051580D"/>
    <w:rsid w:val="00547111"/>
    <w:rsid w:val="00570453"/>
    <w:rsid w:val="00592D74"/>
    <w:rsid w:val="005E2C44"/>
    <w:rsid w:val="0060368C"/>
    <w:rsid w:val="00610564"/>
    <w:rsid w:val="00621188"/>
    <w:rsid w:val="006257ED"/>
    <w:rsid w:val="00695808"/>
    <w:rsid w:val="006B46FB"/>
    <w:rsid w:val="006E21FB"/>
    <w:rsid w:val="00790247"/>
    <w:rsid w:val="00792342"/>
    <w:rsid w:val="007977A8"/>
    <w:rsid w:val="007B512A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706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A521A"/>
    <w:rsid w:val="00AC5820"/>
    <w:rsid w:val="00AD1CD8"/>
    <w:rsid w:val="00B258BB"/>
    <w:rsid w:val="00B652C7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E4444"/>
    <w:rsid w:val="00E13F3D"/>
    <w:rsid w:val="00E34898"/>
    <w:rsid w:val="00E7394A"/>
    <w:rsid w:val="00E8079D"/>
    <w:rsid w:val="00EA1F16"/>
    <w:rsid w:val="00EB09B7"/>
    <w:rsid w:val="00EE7D7C"/>
    <w:rsid w:val="00F25D98"/>
    <w:rsid w:val="00F300FB"/>
    <w:rsid w:val="00F65AD2"/>
    <w:rsid w:val="00FB6386"/>
    <w:rsid w:val="00FE4C1E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2845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845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845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84534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28453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845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1BA3D-A23A-49FA-B775-7FDFC786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24</cp:revision>
  <cp:lastPrinted>1899-12-31T23:00:00Z</cp:lastPrinted>
  <dcterms:created xsi:type="dcterms:W3CDTF">2018-11-05T09:14:00Z</dcterms:created>
  <dcterms:modified xsi:type="dcterms:W3CDTF">2020-01-13T00:34:00Z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